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96C97" w14:textId="3E6162BD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r01</w:t>
        </w:r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Heading5"/>
        <w:rPr>
          <w:ins w:id="3" w:author="Huawei" w:date="2021-04-01T19:22:00Z"/>
        </w:rPr>
      </w:pPr>
      <w:ins w:id="4" w:author="Huawei" w:date="2021-04-01T19:22:00Z">
        <w:r w:rsidRPr="00427C73">
          <w:t>5.30.</w:t>
        </w:r>
        <w:proofErr w:type="gramStart"/>
        <w:r>
          <w:t>2.</w:t>
        </w:r>
      </w:ins>
      <w:ins w:id="5" w:author="Huawei" w:date="2021-04-02T15:47:00Z">
        <w:r w:rsidR="008C54D3">
          <w:t>X</w:t>
        </w:r>
      </w:ins>
      <w:ins w:id="6" w:author="Huawei" w:date="2021-04-01T19:22:00Z">
        <w:r w:rsidRPr="00427C73">
          <w:t>.</w:t>
        </w:r>
        <w:proofErr w:type="gramEnd"/>
        <w:r w:rsidRPr="00427C73">
          <w:t>2.</w:t>
        </w:r>
        <w:r>
          <w:t>7</w:t>
        </w:r>
        <w:r w:rsidRPr="00427C73">
          <w:tab/>
        </w:r>
      </w:ins>
      <w:ins w:id="7" w:author="Huawei" w:date="2021-04-01T19:26:00Z">
        <w:r>
          <w:t>De-r</w:t>
        </w:r>
      </w:ins>
      <w:ins w:id="8" w:author="Huawei" w:date="2021-04-01T19:22:00Z">
        <w:r w:rsidRPr="00427C73">
          <w:t>egistration</w:t>
        </w:r>
        <w:r>
          <w:t xml:space="preserve"> </w:t>
        </w:r>
      </w:ins>
      <w:ins w:id="9" w:author="Huawei" w:date="2021-04-02T16:17:00Z">
        <w:r w:rsidR="00061D5A">
          <w:rPr>
            <w:lang w:eastAsia="ko-KR"/>
          </w:rPr>
          <w:t>from the ON-SNPN</w:t>
        </w:r>
      </w:ins>
      <w:ins w:id="10" w:author="Qualcomm-144" w:date="2021-04-09T12:00:00Z">
        <w:r w:rsidR="00DA367F">
          <w:rPr>
            <w:lang w:eastAsia="ko-KR"/>
          </w:rPr>
          <w:t xml:space="preserve"> </w:t>
        </w:r>
      </w:ins>
      <w:ins w:id="11" w:author="Huawei" w:date="2021-04-02T16:17:00Z">
        <w:del w:id="12" w:author="Qualcomm-144" w:date="2021-04-09T12:01:00Z">
          <w:r w:rsidR="00061D5A" w:rsidDel="00846497">
            <w:delText xml:space="preserve"> </w:delText>
          </w:r>
        </w:del>
      </w:ins>
      <w:ins w:id="13" w:author="Huawei" w:date="2021-04-01T19:22:00Z">
        <w:r>
          <w:t>for onboarding</w:t>
        </w:r>
      </w:ins>
      <w:ins w:id="14" w:author="Huawei" w:date="2021-04-01T19:26:00Z">
        <w:r>
          <w:t xml:space="preserve"> </w:t>
        </w:r>
      </w:ins>
      <w:ins w:id="15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6" w:author="Huawei" w:date="2021-04-01T19:26:00Z">
        <w:r>
          <w:t>UE</w:t>
        </w:r>
      </w:ins>
    </w:p>
    <w:p w14:paraId="1D613B84" w14:textId="68CF28C6" w:rsidR="00CC2665" w:rsidRPr="00655666" w:rsidRDefault="00CC2665" w:rsidP="00CC2665">
      <w:pPr>
        <w:rPr>
          <w:ins w:id="17" w:author="Huawei" w:date="2021-04-02T16:00:00Z"/>
          <w:lang w:eastAsia="ko-KR"/>
        </w:rPr>
      </w:pPr>
      <w:ins w:id="18" w:author="Huawei" w:date="2021-04-02T16:00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</w:ins>
      <w:ins w:id="19" w:author="Huawei" w:date="2021-04-02T16:03:00Z">
        <w:r w:rsidR="003F468F">
          <w:rPr>
            <w:lang w:eastAsia="zh-CN"/>
          </w:rPr>
          <w:t>SO-</w:t>
        </w:r>
      </w:ins>
      <w:ins w:id="20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21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22" w:author="Qualcomm-144" w:date="2021-04-09T11:55:00Z">
        <w:r w:rsidR="00291FB2">
          <w:rPr>
            <w:lang w:eastAsia="ko-KR"/>
          </w:rPr>
          <w:t>completed</w:t>
        </w:r>
      </w:ins>
      <w:ins w:id="23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or the </w:t>
        </w:r>
      </w:ins>
      <w:ins w:id="24" w:author="Huawei" w:date="2021-04-02T16:01:00Z">
        <w:r>
          <w:rPr>
            <w:lang w:eastAsia="ko-KR"/>
          </w:rPr>
          <w:t>AMF</w:t>
        </w:r>
      </w:ins>
      <w:ins w:id="25" w:author="Huawei" w:date="2021-04-02T16:00:00Z">
        <w:r w:rsidRPr="00655666">
          <w:rPr>
            <w:lang w:eastAsia="ko-KR"/>
          </w:rPr>
          <w:t xml:space="preserve"> shall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26" w:author="Huawei" w:date="2021-04-02T16:02:00Z">
        <w:r>
          <w:rPr>
            <w:lang w:eastAsia="ko-KR"/>
          </w:rPr>
          <w:t xml:space="preserve"> so the UE </w:t>
        </w:r>
      </w:ins>
      <w:ins w:id="27" w:author="Huawei" w:date="2021-04-02T16:13:00Z">
        <w:r w:rsidR="0060667C">
          <w:rPr>
            <w:lang w:eastAsia="ko-KR"/>
          </w:rPr>
          <w:t xml:space="preserve">later </w:t>
        </w:r>
      </w:ins>
      <w:ins w:id="28" w:author="Huawei" w:date="2021-04-02T16:02:00Z">
        <w:r>
          <w:rPr>
            <w:lang w:eastAsia="ko-KR"/>
          </w:rPr>
          <w:t xml:space="preserve">can </w:t>
        </w:r>
      </w:ins>
      <w:ins w:id="29" w:author="Huawei" w:date="2021-04-02T16:03:00Z">
        <w:r w:rsidR="003F468F">
          <w:rPr>
            <w:lang w:eastAsia="ko-KR"/>
          </w:rPr>
          <w:t>select and register</w:t>
        </w:r>
      </w:ins>
      <w:ins w:id="30" w:author="Huawei" w:date="2021-04-02T16:02:00Z">
        <w:r>
          <w:rPr>
            <w:lang w:eastAsia="ko-KR"/>
          </w:rPr>
          <w:t xml:space="preserve"> to SO-SNPN using the newly provision</w:t>
        </w:r>
      </w:ins>
      <w:ins w:id="31" w:author="Huawei" w:date="2021-04-02T16:03:00Z">
        <w:r w:rsidR="00313F1A">
          <w:rPr>
            <w:lang w:eastAsia="ko-KR"/>
          </w:rPr>
          <w:t>ed</w:t>
        </w:r>
      </w:ins>
      <w:ins w:id="32" w:author="Huawei" w:date="2021-04-02T16:02:00Z">
        <w:r>
          <w:rPr>
            <w:lang w:eastAsia="ko-KR"/>
          </w:rPr>
          <w:t xml:space="preserve"> credentials.</w:t>
        </w:r>
      </w:ins>
    </w:p>
    <w:p w14:paraId="1E3904C6" w14:textId="36EFB4BF" w:rsidR="00A43DEC" w:rsidRDefault="00A43DEC" w:rsidP="00A43DEC">
      <w:pPr>
        <w:pStyle w:val="NO"/>
        <w:rPr>
          <w:ins w:id="33" w:author="Qualcomm-144" w:date="2021-04-09T12:02:00Z"/>
          <w:lang w:eastAsia="zh-CN"/>
        </w:rPr>
      </w:pPr>
      <w:ins w:id="34" w:author="Qualcomm-144" w:date="2021-04-09T12:02:00Z">
        <w:r>
          <w:rPr>
            <w:lang w:eastAsia="zh-CN"/>
          </w:rPr>
          <w:t xml:space="preserve">NOTE: The de-registration for the UE and the AMF can be triggered based on an implementation specific timer that in AMF can be based on </w:t>
        </w:r>
        <w:r>
          <w:rPr>
            <w:lang w:eastAsia="zh-CN"/>
          </w:rPr>
          <w:t>ON-SNPN policies</w:t>
        </w:r>
        <w:r>
          <w:rPr>
            <w:lang w:eastAsia="zh-CN"/>
          </w:rPr>
          <w:t xml:space="preserve">. </w:t>
        </w:r>
      </w:ins>
    </w:p>
    <w:p w14:paraId="0F4EBD55" w14:textId="3762E2B6" w:rsidR="00B34FF1" w:rsidDel="000417D0" w:rsidRDefault="00B34FF1" w:rsidP="00D92511">
      <w:pPr>
        <w:rPr>
          <w:del w:id="35" w:author="Qualcomm-144" w:date="2021-04-09T11:58:00Z"/>
          <w:lang w:eastAsia="ko-KR"/>
        </w:rPr>
      </w:pPr>
      <w:ins w:id="36" w:author="Huawei" w:date="2021-04-01T19:25:00Z">
        <w:del w:id="37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38" w:author="Huawei" w:date="2021-04-02T10:27:00Z">
        <w:del w:id="39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40" w:author="Huawei" w:date="2021-04-02T15:57:00Z">
        <w:del w:id="41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42" w:author="Huawei" w:date="2021-04-02T16:04:00Z">
        <w:del w:id="43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44" w:author="Huawei" w:date="2021-04-02T15:59:00Z">
        <w:del w:id="45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46" w:author="Huawei" w:date="2021-04-02T10:27:00Z">
        <w:del w:id="47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48" w:author="Huawei" w:date="2021-04-02T15:57:00Z">
        <w:del w:id="49" w:author="Qualcomm-144" w:date="2021-04-09T11:58:00Z">
          <w:r w:rsidR="00E62D78" w:rsidDel="000417D0">
            <w:delText>)</w:delText>
          </w:r>
        </w:del>
      </w:ins>
      <w:ins w:id="50" w:author="Huawei" w:date="2021-04-01T19:25:00Z">
        <w:del w:id="51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52" w:author="Huawei" w:date="2021-04-02T16:04:00Z">
        <w:del w:id="53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54" w:author="Huawei" w:date="2021-04-01T19:25:00Z">
        <w:del w:id="55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56" w:author="Huawei" w:date="2021-04-01T19:27:00Z">
        <w:del w:id="57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58" w:author="Huawei" w:date="2021-04-01T19:25:00Z">
        <w:del w:id="59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60" w:author="Huawei" w:date="2021-04-02T16:01:00Z">
        <w:del w:id="61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62" w:author="Huawei" w:date="2021-04-01T19:25:00Z">
        <w:del w:id="63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64" w:author="Huawei" w:date="2021-04-01T19:27:00Z">
        <w:del w:id="65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66" w:author="Huawei" w:date="2021-04-01T19:25:00Z">
        <w:del w:id="67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68" w:author="Huawei" w:date="2021-04-02T16:05:00Z">
        <w:del w:id="69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70" w:author="Huawei" w:date="2021-04-01T19:25:00Z">
        <w:del w:id="71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72" w:author="Huawei" w:date="2021-04-02T16:14:00Z">
        <w:del w:id="73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74" w:author="Huawei" w:date="2021-04-01T19:25:00Z">
        <w:del w:id="75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76" w:author="Huawei" w:date="2021-04-02T16:17:00Z"/>
        </w:rPr>
      </w:pPr>
    </w:p>
    <w:p w14:paraId="484D5F7D" w14:textId="46325B89" w:rsidR="00B34FF1" w:rsidRPr="00427C73" w:rsidRDefault="00B34FF1" w:rsidP="00B34FF1">
      <w:pPr>
        <w:pStyle w:val="Heading5"/>
        <w:rPr>
          <w:ins w:id="77" w:author="Huawei" w:date="2021-04-01T19:32:00Z"/>
        </w:rPr>
      </w:pPr>
      <w:ins w:id="78" w:author="Huawei" w:date="2021-04-01T19:32:00Z">
        <w:r w:rsidRPr="00427C73">
          <w:t>5.30.</w:t>
        </w:r>
        <w:proofErr w:type="gramStart"/>
        <w:r>
          <w:t>2.</w:t>
        </w:r>
      </w:ins>
      <w:ins w:id="79" w:author="Huawei" w:date="2021-04-02T17:04:00Z">
        <w:r w:rsidR="002D49CB">
          <w:t>X</w:t>
        </w:r>
      </w:ins>
      <w:ins w:id="80" w:author="Huawei" w:date="2021-04-01T19:32:00Z">
        <w:r>
          <w:t>.</w:t>
        </w:r>
        <w:proofErr w:type="gramEnd"/>
        <w:r>
          <w:t>3</w:t>
        </w:r>
        <w:r w:rsidRPr="00427C73">
          <w:t>.</w:t>
        </w:r>
        <w:r>
          <w:t>3</w:t>
        </w:r>
        <w:r w:rsidRPr="00427C73">
          <w:tab/>
        </w:r>
        <w:r>
          <w:t>De-r</w:t>
        </w:r>
        <w:r w:rsidRPr="00427C73">
          <w:t>egistration</w:t>
        </w:r>
        <w:r>
          <w:t xml:space="preserve"> </w:t>
        </w:r>
      </w:ins>
      <w:ins w:id="81" w:author="Huawei" w:date="2021-04-02T16:17:00Z">
        <w:r w:rsidR="006C696E">
          <w:rPr>
            <w:lang w:eastAsia="ko-KR"/>
          </w:rPr>
          <w:t>from the PLMN</w:t>
        </w:r>
        <w:r w:rsidR="006C696E">
          <w:t xml:space="preserve"> </w:t>
        </w:r>
      </w:ins>
      <w:ins w:id="82" w:author="Huawei" w:date="2021-04-01T19:32:00Z">
        <w:r>
          <w:t xml:space="preserve">for onboarding </w:t>
        </w:r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  <w:r>
          <w:t>UE</w:t>
        </w:r>
      </w:ins>
    </w:p>
    <w:p w14:paraId="0E666DE6" w14:textId="6EA0DBDB" w:rsidR="00313BC7" w:rsidRDefault="00313BC7" w:rsidP="00313BC7">
      <w:pPr>
        <w:rPr>
          <w:ins w:id="83" w:author="Qualcomm-144" w:date="2021-04-09T12:01:00Z"/>
          <w:lang w:eastAsia="ko-KR"/>
        </w:rPr>
      </w:pPr>
      <w:ins w:id="84" w:author="Huawei" w:date="2021-04-02T16:03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  <w:r>
          <w:rPr>
            <w:lang w:eastAsia="zh-CN"/>
          </w:rPr>
          <w:t>SO-</w:t>
        </w:r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85" w:author="Qualcomm-144" w:date="2021-04-09T12:01:00Z">
          <w:r w:rsidRPr="00655666" w:rsidDel="00846497">
            <w:rPr>
              <w:lang w:eastAsia="ko-KR"/>
            </w:rPr>
            <w:delText>finished</w:delText>
          </w:r>
        </w:del>
      </w:ins>
      <w:ins w:id="86" w:author="Qualcomm-144" w:date="2021-04-09T12:01:00Z">
        <w:r w:rsidR="00846497">
          <w:rPr>
            <w:lang w:eastAsia="ko-KR"/>
          </w:rPr>
          <w:t>completed</w:t>
        </w:r>
      </w:ins>
      <w:ins w:id="87" w:author="Huawei" w:date="2021-04-02T16:03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or the </w:t>
        </w:r>
        <w:r>
          <w:rPr>
            <w:lang w:eastAsia="ko-KR"/>
          </w:rPr>
          <w:t>AMF</w:t>
        </w:r>
        <w:r w:rsidRPr="00655666">
          <w:rPr>
            <w:lang w:eastAsia="ko-KR"/>
          </w:rPr>
          <w:t xml:space="preserve"> shall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</w:t>
        </w:r>
      </w:ins>
      <w:ins w:id="88" w:author="Huawei" w:date="2021-04-02T16:04:00Z">
        <w:r>
          <w:rPr>
            <w:lang w:eastAsia="ko-KR"/>
          </w:rPr>
          <w:t>PLMN</w:t>
        </w:r>
      </w:ins>
      <w:ins w:id="89" w:author="Huawei" w:date="2021-04-02T16:03:00Z">
        <w:r>
          <w:rPr>
            <w:lang w:eastAsia="ko-KR"/>
          </w:rPr>
          <w:t xml:space="preserve"> so the UE</w:t>
        </w:r>
      </w:ins>
      <w:ins w:id="90" w:author="Huawei" w:date="2021-04-02T16:13:00Z">
        <w:r w:rsidR="0060667C">
          <w:rPr>
            <w:lang w:eastAsia="ko-KR"/>
          </w:rPr>
          <w:t xml:space="preserve"> later</w:t>
        </w:r>
      </w:ins>
      <w:ins w:id="91" w:author="Huawei" w:date="2021-04-02T16:03:00Z">
        <w:r>
          <w:rPr>
            <w:lang w:eastAsia="ko-KR"/>
          </w:rPr>
          <w:t xml:space="preserve"> can select and register to SO-SNPN using the newly provisioned credentials.</w:t>
        </w:r>
      </w:ins>
    </w:p>
    <w:p w14:paraId="49461C61" w14:textId="4AB1064C" w:rsidR="00846497" w:rsidRDefault="00846497" w:rsidP="00846497">
      <w:pPr>
        <w:pStyle w:val="NO"/>
        <w:rPr>
          <w:ins w:id="92" w:author="Qualcomm-144" w:date="2021-04-09T12:01:00Z"/>
          <w:lang w:eastAsia="zh-CN"/>
        </w:rPr>
      </w:pPr>
      <w:ins w:id="93" w:author="Qualcomm-144" w:date="2021-04-09T12:01:00Z">
        <w:r>
          <w:rPr>
            <w:lang w:eastAsia="zh-CN"/>
          </w:rPr>
          <w:t xml:space="preserve">NOTE: The de-registration for the UE and the AMF can be </w:t>
        </w:r>
      </w:ins>
      <w:ins w:id="94" w:author="Qualcomm-144" w:date="2021-04-09T12:02:00Z">
        <w:r w:rsidR="00A43DEC">
          <w:rPr>
            <w:lang w:eastAsia="zh-CN"/>
          </w:rPr>
          <w:t>triggered</w:t>
        </w:r>
      </w:ins>
      <w:ins w:id="95" w:author="Qualcomm-144" w:date="2021-04-09T12:01:00Z">
        <w:r>
          <w:rPr>
            <w:lang w:eastAsia="zh-CN"/>
          </w:rPr>
          <w:t xml:space="preserve"> based on an implementation specific timer that in AMF can be based on </w:t>
        </w:r>
      </w:ins>
      <w:ins w:id="96" w:author="Qualcomm-144" w:date="2021-04-09T12:03:00Z">
        <w:r w:rsidR="00A43DEC">
          <w:rPr>
            <w:lang w:eastAsia="zh-CN"/>
          </w:rPr>
          <w:t>PLMN policies</w:t>
        </w:r>
      </w:ins>
      <w:ins w:id="97" w:author="Qualcomm-144" w:date="2021-04-09T12:01:00Z">
        <w:r>
          <w:rPr>
            <w:lang w:eastAsia="zh-CN"/>
          </w:rPr>
          <w:t xml:space="preserve">. </w:t>
        </w:r>
      </w:ins>
    </w:p>
    <w:p w14:paraId="2C1F567F" w14:textId="3D13952C" w:rsidR="00846497" w:rsidRPr="00655666" w:rsidDel="00846497" w:rsidRDefault="00846497" w:rsidP="00313BC7">
      <w:pPr>
        <w:rPr>
          <w:ins w:id="98" w:author="Huawei" w:date="2021-04-02T16:03:00Z"/>
          <w:del w:id="99" w:author="Qualcomm-144" w:date="2021-04-09T12:01:00Z"/>
          <w:lang w:eastAsia="ko-KR"/>
        </w:rPr>
      </w:pPr>
    </w:p>
    <w:p w14:paraId="79735641" w14:textId="5FE07A0B" w:rsidR="00DB56D9" w:rsidRPr="00427C73" w:rsidDel="00846497" w:rsidRDefault="00B34FF1" w:rsidP="00D92511">
      <w:pPr>
        <w:rPr>
          <w:del w:id="100" w:author="Qualcomm-144" w:date="2021-04-09T12:01:00Z"/>
        </w:rPr>
      </w:pPr>
      <w:ins w:id="101" w:author="Huawei" w:date="2021-04-01T19:32:00Z">
        <w:del w:id="102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03" w:author="Huawei" w:date="2021-04-02T10:24:00Z">
        <w:del w:id="104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05" w:author="Huawei" w:date="2021-04-02T15:57:00Z">
        <w:del w:id="106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107" w:author="Huawei" w:date="2021-04-02T16:05:00Z">
        <w:del w:id="108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109" w:author="Huawei" w:date="2021-04-02T16:06:00Z">
        <w:del w:id="110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111" w:author="Huawei" w:date="2021-04-02T10:24:00Z">
        <w:del w:id="112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113" w:author="Huawei" w:date="2021-04-02T10:25:00Z">
        <w:del w:id="114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115" w:author="Huawei" w:date="2021-04-02T16:05:00Z">
        <w:del w:id="116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117" w:author="Huawei" w:date="2021-04-02T10:25:00Z">
        <w:del w:id="118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119" w:author="Huawei" w:date="2021-04-02T15:58:00Z">
        <w:del w:id="120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121" w:author="Huawei" w:date="2021-04-01T19:32:00Z">
        <w:del w:id="122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123" w:author="Huawei" w:date="2021-04-02T16:06:00Z">
        <w:del w:id="124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125" w:author="Huawei" w:date="2021-04-01T19:32:00Z">
        <w:del w:id="126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127" w:author="Huawei" w:date="2021-04-02T16:06:00Z">
        <w:del w:id="128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129" w:author="Huawei" w:date="2021-04-01T19:32:00Z">
        <w:del w:id="130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31" w:author="Huawei" w:date="2021-04-02T16:12:00Z">
        <w:del w:id="132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133" w:author="Huawei" w:date="2021-04-01T19:32:00Z">
        <w:del w:id="134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135" w:author="Huawei" w:date="2021-04-02T16:14:00Z">
        <w:del w:id="136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137" w:author="Huawei" w:date="2021-04-01T19:32:00Z">
        <w:del w:id="138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AF9C5" w14:textId="77777777" w:rsidR="00524108" w:rsidRDefault="00524108">
      <w:r>
        <w:separator/>
      </w:r>
    </w:p>
  </w:endnote>
  <w:endnote w:type="continuationSeparator" w:id="0">
    <w:p w14:paraId="242D7C02" w14:textId="77777777" w:rsidR="00524108" w:rsidRDefault="00524108">
      <w:r>
        <w:continuationSeparator/>
      </w:r>
    </w:p>
  </w:endnote>
  <w:endnote w:type="continuationNotice" w:id="1">
    <w:p w14:paraId="6154476B" w14:textId="77777777" w:rsidR="00524108" w:rsidRDefault="005241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444DC" w14:textId="77777777" w:rsidR="00524108" w:rsidRDefault="00524108">
      <w:r>
        <w:separator/>
      </w:r>
    </w:p>
  </w:footnote>
  <w:footnote w:type="continuationSeparator" w:id="0">
    <w:p w14:paraId="68FA4EFB" w14:textId="77777777" w:rsidR="00524108" w:rsidRDefault="00524108">
      <w:r>
        <w:continuationSeparator/>
      </w:r>
    </w:p>
  </w:footnote>
  <w:footnote w:type="continuationNotice" w:id="1">
    <w:p w14:paraId="686E7FB5" w14:textId="77777777" w:rsidR="00524108" w:rsidRDefault="005241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4">
    <w15:presenceInfo w15:providerId="None" w15:userId="Qualcomm-14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1CED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24F8F3-64E8-4D57-9202-348D0520E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9</TotalTime>
  <Pages>2</Pages>
  <Words>467</Words>
  <Characters>4884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Qualcomm-144</cp:lastModifiedBy>
  <cp:revision>12</cp:revision>
  <cp:lastPrinted>1900-01-01T00:00:00Z</cp:lastPrinted>
  <dcterms:created xsi:type="dcterms:W3CDTF">2021-04-09T10:55:00Z</dcterms:created>
  <dcterms:modified xsi:type="dcterms:W3CDTF">2021-04-09T11:03:00Z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